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77B" w:rsidRDefault="0032777B" w:rsidP="00E12182">
      <w:pPr>
        <w:pStyle w:val="CRCoverPage"/>
        <w:tabs>
          <w:tab w:val="right" w:pos="9639"/>
        </w:tabs>
        <w:spacing w:after="0"/>
        <w:rPr>
          <w:b/>
          <w:i/>
          <w:noProof/>
          <w:sz w:val="28"/>
        </w:rPr>
      </w:pPr>
      <w:bookmarkStart w:id="0" w:name="OLE_LINK2"/>
      <w:r>
        <w:rPr>
          <w:b/>
          <w:noProof/>
          <w:sz w:val="24"/>
        </w:rPr>
        <w:t>3GPP TSG-CT WG1 Meeting #120</w:t>
      </w:r>
      <w:r>
        <w:rPr>
          <w:b/>
          <w:i/>
          <w:noProof/>
          <w:sz w:val="28"/>
        </w:rPr>
        <w:tab/>
      </w:r>
      <w:r>
        <w:rPr>
          <w:b/>
          <w:noProof/>
          <w:sz w:val="24"/>
        </w:rPr>
        <w:t>C1-</w:t>
      </w:r>
      <w:r w:rsidR="00B52DFE" w:rsidRPr="00B52DFE">
        <w:rPr>
          <w:b/>
          <w:noProof/>
          <w:sz w:val="24"/>
        </w:rPr>
        <w:t>196</w:t>
      </w:r>
      <w:r w:rsidR="00385A9E">
        <w:rPr>
          <w:b/>
          <w:noProof/>
          <w:sz w:val="24"/>
        </w:rPr>
        <w:t>726</w:t>
      </w:r>
    </w:p>
    <w:p w:rsidR="0032777B" w:rsidRDefault="0032777B" w:rsidP="0032777B">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2DFE" w:rsidP="00547111">
            <w:pPr>
              <w:pStyle w:val="CRCoverPage"/>
              <w:spacing w:after="0"/>
              <w:rPr>
                <w:noProof/>
              </w:rPr>
            </w:pPr>
            <w:r w:rsidRPr="00B52DFE">
              <w:rPr>
                <w:b/>
                <w:noProof/>
                <w:sz w:val="28"/>
              </w:rPr>
              <w:t>1579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5A9E" w:rsidP="00142DE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32777B">
              <w:rPr>
                <w:b/>
                <w:noProof/>
                <w:sz w:val="28"/>
              </w:rPr>
              <w:t>16.2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004C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14AD3" w:rsidRDefault="00714AD3">
            <w:pPr>
              <w:pStyle w:val="CRCoverPage"/>
              <w:spacing w:after="0"/>
              <w:ind w:left="100"/>
              <w:rPr>
                <w:b/>
                <w:noProof/>
              </w:rPr>
            </w:pPr>
            <w:r w:rsidRPr="00714AD3">
              <w:rPr>
                <w:noProof/>
              </w:rPr>
              <w:t>5GMM cause handling for SNPN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r w:rsidR="00764219">
              <w:rPr>
                <w:noProof/>
              </w:rPr>
              <w:t xml:space="preserve">, </w:t>
            </w:r>
            <w:r w:rsidR="00764219" w:rsidRPr="00764219">
              <w:rPr>
                <w:noProof/>
              </w:rPr>
              <w:t>Nokia, Nokia Shanghai Bell</w:t>
            </w:r>
            <w:r w:rsidR="0023793E">
              <w:rPr>
                <w:noProof/>
              </w:rPr>
              <w:t xml:space="preserve">, </w:t>
            </w:r>
            <w:r w:rsidR="0023793E" w:rsidRPr="0023793E">
              <w:rPr>
                <w:noProof/>
              </w:rPr>
              <w:t>Eri</w:t>
            </w:r>
            <w:bookmarkStart w:id="2" w:name="_GoBack"/>
            <w:bookmarkEnd w:id="2"/>
            <w:r w:rsidR="0023793E" w:rsidRPr="0023793E">
              <w:rPr>
                <w:noProof/>
              </w:rPr>
              <w:t>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C014C">
            <w:pPr>
              <w:pStyle w:val="CRCoverPage"/>
              <w:spacing w:after="0"/>
              <w:ind w:left="100"/>
              <w:rPr>
                <w:noProof/>
              </w:rPr>
            </w:pPr>
            <w:r w:rsidRPr="001D0A32">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24A5">
            <w:pPr>
              <w:pStyle w:val="CRCoverPage"/>
              <w:spacing w:after="0"/>
              <w:ind w:left="100"/>
              <w:rPr>
                <w:noProof/>
              </w:rPr>
            </w:pPr>
            <w:r>
              <w:rPr>
                <w:noProof/>
              </w:rPr>
              <w:t>2019-09-26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C5E86">
            <w:pPr>
              <w:pStyle w:val="CRCoverPage"/>
              <w:spacing w:after="0"/>
              <w:ind w:left="100"/>
            </w:pPr>
            <w:r>
              <w:t>Baed on below text in the procedure, 5GMM cause value #11 "PLMN not allowed" is not supported in SNPN and hence this should be captured in the general subclause 4.14.2.</w:t>
            </w:r>
          </w:p>
          <w:p w:rsidR="00227EC3" w:rsidRDefault="00227EC3" w:rsidP="00227EC3">
            <w:pPr>
              <w:pStyle w:val="B1"/>
            </w:pPr>
            <w:r>
              <w:t>"#11</w:t>
            </w:r>
            <w:r>
              <w:tab/>
              <w:t>(PLMN not allowed).</w:t>
            </w:r>
          </w:p>
          <w:p w:rsidR="00227EC3" w:rsidRDefault="00227EC3" w:rsidP="00227EC3">
            <w:pPr>
              <w:pStyle w:val="B1"/>
            </w:pPr>
            <w:r>
              <w:tab/>
            </w:r>
            <w:r w:rsidRPr="00227EC3">
              <w:rPr>
                <w:highlight w:val="yellow"/>
              </w:rPr>
              <w:t>This cause value received from a cell belonging to an SNPN is considered as an abnormal case and the behaviour of the UE is specified in subclause 5.5.1.3.7.</w:t>
            </w:r>
          </w:p>
          <w:p w:rsidR="00227EC3" w:rsidRDefault="00227EC3">
            <w:pPr>
              <w:pStyle w:val="CRCoverPage"/>
              <w:spacing w:after="0"/>
              <w:ind w:left="100"/>
            </w:pPr>
            <w:r>
              <w:t>"</w:t>
            </w:r>
          </w:p>
          <w:p w:rsidR="00227EC3" w:rsidRDefault="003D490B">
            <w:pPr>
              <w:pStyle w:val="CRCoverPage"/>
              <w:spacing w:after="0"/>
              <w:ind w:left="100"/>
            </w:pPr>
            <w:r>
              <w:rPr>
                <w:noProof/>
              </w:rPr>
              <w:t xml:space="preserve">5GMM cause </w:t>
            </w:r>
            <w:r w:rsidRPr="003168A2">
              <w:t>#</w:t>
            </w:r>
            <w:r>
              <w:t>7</w:t>
            </w:r>
            <w:r w:rsidRPr="003168A2">
              <w:rPr>
                <w:rFonts w:hint="eastAsia"/>
                <w:lang w:eastAsia="ko-KR"/>
              </w:rPr>
              <w:tab/>
            </w:r>
            <w:r>
              <w:t>(5G</w:t>
            </w:r>
            <w:r w:rsidRPr="003168A2">
              <w:t>S services not allowed)</w:t>
            </w:r>
            <w:r w:rsidR="006107A7">
              <w:t xml:space="preserve"> actually can be used</w:t>
            </w:r>
            <w:r>
              <w:t xml:space="preserve"> in SNPN and hence below text in the procedure need to be removed:</w:t>
            </w:r>
          </w:p>
          <w:p w:rsidR="00F07486" w:rsidRPr="003168A2" w:rsidRDefault="003D490B" w:rsidP="00F07486">
            <w:pPr>
              <w:pStyle w:val="B1"/>
            </w:pPr>
            <w:r>
              <w:t>“</w:t>
            </w:r>
            <w:r w:rsidR="00F07486" w:rsidRPr="003168A2">
              <w:t>#</w:t>
            </w:r>
            <w:r w:rsidR="00F07486">
              <w:t>7</w:t>
            </w:r>
            <w:r w:rsidR="00F07486" w:rsidRPr="003168A2">
              <w:rPr>
                <w:rFonts w:hint="eastAsia"/>
                <w:lang w:eastAsia="ko-KR"/>
              </w:rPr>
              <w:tab/>
            </w:r>
            <w:r w:rsidR="00F07486">
              <w:t>(5G</w:t>
            </w:r>
            <w:r w:rsidR="00F07486" w:rsidRPr="003168A2">
              <w:t>S services not allowed)</w:t>
            </w:r>
            <w:r w:rsidR="00F07486">
              <w:t>.</w:t>
            </w:r>
          </w:p>
          <w:p w:rsidR="003D490B" w:rsidRDefault="00F07486" w:rsidP="006107A7">
            <w:pPr>
              <w:pStyle w:val="B1"/>
            </w:pPr>
            <w:r>
              <w:tab/>
            </w:r>
            <w:r w:rsidRPr="00F07486">
              <w:rPr>
                <w:highlight w:val="yellow"/>
              </w:rPr>
              <w:t>This cause value received from a cell belonging to an SNPN is considered as an abnormal case and the behaviour of the UE is specified in subclause 5.5.1.3.7.</w:t>
            </w:r>
            <w:r w:rsidR="003D490B">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24F55">
            <w:pPr>
              <w:pStyle w:val="CRCoverPage"/>
              <w:spacing w:after="0"/>
              <w:ind w:left="100"/>
              <w:rPr>
                <w:noProof/>
              </w:rPr>
            </w:pPr>
            <w:r>
              <w:rPr>
                <w:noProof/>
              </w:rPr>
              <w:t>It propose</w:t>
            </w:r>
            <w:r w:rsidR="006107A7">
              <w:rPr>
                <w:noProof/>
              </w:rPr>
              <w:t>s</w:t>
            </w:r>
            <w:r>
              <w:rPr>
                <w:noProof/>
              </w:rPr>
              <w:t xml:space="preserve"> to correct the handling for 5GMM casue #7 and #11 for SNPN.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07A7">
            <w:pPr>
              <w:pStyle w:val="CRCoverPage"/>
              <w:spacing w:after="0"/>
              <w:ind w:left="100"/>
              <w:rPr>
                <w:noProof/>
              </w:rPr>
            </w:pPr>
            <w:r>
              <w:rPr>
                <w:noProof/>
              </w:rPr>
              <w:t>The handling for 5GMM casue #7 and #11 for SNPN is mis-aligned within the current TS 24.501.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3A5A">
            <w:pPr>
              <w:pStyle w:val="CRCoverPage"/>
              <w:spacing w:after="0"/>
              <w:ind w:left="100"/>
              <w:rPr>
                <w:noProof/>
              </w:rPr>
            </w:pPr>
            <w:r>
              <w:t xml:space="preserve">4.14.2, </w:t>
            </w:r>
            <w:r w:rsidR="00BA1B59">
              <w:t xml:space="preserve">5.5.1.3.5, </w:t>
            </w:r>
            <w:r w:rsidR="001447B2">
              <w:rPr>
                <w:lang w:eastAsia="zh-CN"/>
              </w:rPr>
              <w:t>5</w:t>
            </w:r>
            <w:r w:rsidR="001447B2">
              <w:rPr>
                <w:rFonts w:hint="eastAsia"/>
                <w:lang w:eastAsia="zh-CN"/>
              </w:rPr>
              <w:t>.</w:t>
            </w:r>
            <w:r w:rsidR="001447B2">
              <w:rPr>
                <w:lang w:eastAsia="zh-CN"/>
              </w:rPr>
              <w:t>5</w:t>
            </w:r>
            <w:r w:rsidR="001447B2">
              <w:rPr>
                <w:rFonts w:hint="eastAsia"/>
                <w:lang w:eastAsia="zh-CN"/>
              </w:rPr>
              <w:t>.</w:t>
            </w:r>
            <w:r w:rsidR="001447B2">
              <w:rPr>
                <w:lang w:eastAsia="zh-CN"/>
              </w:rPr>
              <w:t>2</w:t>
            </w:r>
            <w:r w:rsidR="001447B2">
              <w:rPr>
                <w:rFonts w:hint="eastAsia"/>
                <w:lang w:eastAsia="zh-CN"/>
              </w:rP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BD75B0" w:rsidRDefault="00BD75B0" w:rsidP="00BD75B0">
      <w:pPr>
        <w:pStyle w:val="3"/>
      </w:pPr>
      <w:bookmarkStart w:id="4" w:name="_Toc20232470"/>
      <w:r>
        <w:t>4.14.2</w:t>
      </w:r>
      <w:r>
        <w:tab/>
        <w:t>S</w:t>
      </w:r>
      <w:r w:rsidRPr="00841AE5">
        <w:t xml:space="preserve">tand-alone </w:t>
      </w:r>
      <w:r>
        <w:t>non-p</w:t>
      </w:r>
      <w:r w:rsidRPr="00841AE5">
        <w:t xml:space="preserve">ublic </w:t>
      </w:r>
      <w:r>
        <w:t>n</w:t>
      </w:r>
      <w:r w:rsidRPr="00841AE5">
        <w:t>etwork</w:t>
      </w:r>
      <w:bookmarkEnd w:id="4"/>
    </w:p>
    <w:p w:rsidR="00BD75B0" w:rsidRDefault="00BD75B0" w:rsidP="00BD75B0">
      <w:r>
        <w:t>The functions and procedures of NAS described in the present document are applicable to an SNPN and an SNPN enabled UE unless indicated otherwise. The key differences brought by the SNPN to the NAS layer are as follows:</w:t>
      </w:r>
    </w:p>
    <w:p w:rsidR="00BD75B0" w:rsidRDefault="00BD75B0" w:rsidP="00BD75B0">
      <w:pPr>
        <w:pStyle w:val="B1"/>
      </w:pPr>
      <w:r>
        <w:t>a)</w:t>
      </w:r>
      <w:r>
        <w:tab/>
        <w:t>instead of the PLMN selection process, the SNPN selection process is performed by a UE operating in SNPN access mode (see 3GPP TS 23.122 [5] for further details on the SNPN selection);</w:t>
      </w:r>
    </w:p>
    <w:p w:rsidR="00BD75B0" w:rsidRDefault="00BD75B0" w:rsidP="00BD75B0">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rsidR="00BD75B0" w:rsidRDefault="00BD75B0" w:rsidP="00BD75B0">
      <w:pPr>
        <w:pStyle w:val="B1"/>
      </w:pPr>
      <w:r>
        <w:t>c)</w:t>
      </w:r>
      <w:r>
        <w:tab/>
        <w:t>inter-system change to and from S1 mode is not supported;</w:t>
      </w:r>
    </w:p>
    <w:p w:rsidR="00BD75B0" w:rsidRPr="002B7785" w:rsidRDefault="00BD75B0" w:rsidP="00BD75B0">
      <w:pPr>
        <w:pStyle w:val="B1"/>
      </w:pPr>
      <w:r>
        <w:t>d)</w:t>
      </w:r>
      <w:r>
        <w:tab/>
        <w:t>emergency services are not supported in SNPN access mode;</w:t>
      </w:r>
    </w:p>
    <w:p w:rsidR="00BD75B0" w:rsidRDefault="00BD75B0" w:rsidP="00BD75B0">
      <w:pPr>
        <w:pStyle w:val="B1"/>
      </w:pPr>
      <w:r>
        <w:t>e)</w:t>
      </w:r>
      <w:r>
        <w:tab/>
        <w:t>with respect to the 5GMM cause values:</w:t>
      </w:r>
    </w:p>
    <w:p w:rsidR="00BD75B0" w:rsidRDefault="00BD75B0" w:rsidP="00BD75B0">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 and</w:t>
      </w:r>
    </w:p>
    <w:p w:rsidR="00BD75B0" w:rsidRPr="002B7785" w:rsidRDefault="00BD75B0" w:rsidP="00BD75B0">
      <w:pPr>
        <w:pStyle w:val="B2"/>
      </w:pPr>
      <w:r>
        <w:t>2)</w:t>
      </w:r>
      <w:r>
        <w:tab/>
        <w:t>5GMM cause value</w:t>
      </w:r>
      <w:ins w:id="5" w:author="Huawei-SL" w:date="2019-09-26T14:36:00Z">
        <w:r w:rsidR="0021120A">
          <w:t>s</w:t>
        </w:r>
      </w:ins>
      <w:ins w:id="6" w:author="Huawei-SL" w:date="2019-09-26T14:37:00Z">
        <w:r w:rsidR="0021120A">
          <w:t xml:space="preserve"> </w:t>
        </w:r>
      </w:ins>
      <w:ins w:id="7" w:author="Huawei-SL" w:date="2019-09-26T14:43:00Z">
        <w:r w:rsidR="00AB63BB">
          <w:t>#11 "PLMN not allowed" and</w:t>
        </w:r>
      </w:ins>
      <w:r>
        <w:t xml:space="preserve"> #</w:t>
      </w:r>
      <w:r w:rsidRPr="00D97B43">
        <w:t>73 "Serving network not authorized"</w:t>
      </w:r>
      <w:r>
        <w:t xml:space="preserve"> </w:t>
      </w:r>
      <w:ins w:id="8" w:author="Huawei-SL" w:date="2019-09-26T14:38:00Z">
        <w:r w:rsidR="0021120A">
          <w:t>are</w:t>
        </w:r>
      </w:ins>
      <w:del w:id="9" w:author="Huawei-SL" w:date="2019-09-26T14:38:00Z">
        <w:r w:rsidDel="0021120A">
          <w:delText>is</w:delText>
        </w:r>
      </w:del>
      <w:r>
        <w:t xml:space="preserve"> not supported whereas th</w:t>
      </w:r>
      <w:ins w:id="10" w:author="Huawei-SL" w:date="2019-09-26T14:38:00Z">
        <w:r w:rsidR="0021120A">
          <w:t>ese</w:t>
        </w:r>
      </w:ins>
      <w:del w:id="11" w:author="Huawei-SL" w:date="2019-09-26T14:38:00Z">
        <w:r w:rsidDel="0021120A">
          <w:delText>is</w:delText>
        </w:r>
      </w:del>
      <w:r>
        <w:t xml:space="preserve"> 5GMM cause value</w:t>
      </w:r>
      <w:ins w:id="12" w:author="Huawei-SL" w:date="2019-09-26T14:38:00Z">
        <w:r w:rsidR="0021120A">
          <w:t>s</w:t>
        </w:r>
      </w:ins>
      <w:r>
        <w:t xml:space="preserve"> can be used in a PLMN; and</w:t>
      </w:r>
    </w:p>
    <w:p w:rsidR="00BD75B0" w:rsidRPr="002B7785" w:rsidRDefault="00BD75B0" w:rsidP="00BD75B0">
      <w:pPr>
        <w:pStyle w:val="EditorsNote"/>
      </w:pPr>
      <w:r>
        <w:t>Editor's note</w:t>
      </w:r>
      <w:r w:rsidRPr="00650E05">
        <w:t xml:space="preserve"> </w:t>
      </w:r>
      <w:r w:rsidRPr="006E59FF">
        <w:t xml:space="preserve">[WI: </w:t>
      </w:r>
      <w:r>
        <w:t>Vertical_LAN</w:t>
      </w:r>
      <w:r w:rsidRPr="006E59FF">
        <w:rPr>
          <w:noProof/>
        </w:rPr>
        <w:t>, CR#</w:t>
      </w:r>
      <w:r>
        <w:rPr>
          <w:noProof/>
        </w:rPr>
        <w:t>1286</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supported in an SNPN</w:t>
      </w:r>
      <w:r>
        <w:t>.</w:t>
      </w:r>
    </w:p>
    <w:p w:rsidR="00BD75B0" w:rsidRPr="002B7785" w:rsidRDefault="00BD75B0" w:rsidP="00BD75B0">
      <w:pPr>
        <w:pStyle w:val="B1"/>
      </w:pPr>
      <w:r>
        <w:t>f)</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06BF3" w:rsidRDefault="00006BF3" w:rsidP="00006BF3">
      <w:pPr>
        <w:pStyle w:val="5"/>
      </w:pPr>
      <w:bookmarkStart w:id="13" w:name="_Toc20232686"/>
      <w:r>
        <w:t>5.5.1.3.5</w:t>
      </w:r>
      <w:r>
        <w:tab/>
        <w:t xml:space="preserve">Mobility and periodic registration update not </w:t>
      </w:r>
      <w:r w:rsidRPr="003168A2">
        <w:t>accepted by the network</w:t>
      </w:r>
      <w:bookmarkEnd w:id="13"/>
    </w:p>
    <w:p w:rsidR="00006BF3" w:rsidRDefault="00006BF3" w:rsidP="00006BF3">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006BF3" w:rsidRDefault="00006BF3" w:rsidP="00006BF3">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006BF3" w:rsidRPr="00CC0C94" w:rsidRDefault="00006BF3" w:rsidP="00006BF3">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006BF3" w:rsidRPr="00CC0C94" w:rsidRDefault="00006BF3" w:rsidP="00006BF3">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006BF3" w:rsidRDefault="00006BF3" w:rsidP="00006BF3">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006BF3" w:rsidRPr="003168A2" w:rsidRDefault="00006BF3" w:rsidP="00006BF3">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006BF3" w:rsidRPr="003168A2" w:rsidRDefault="00006BF3" w:rsidP="00006BF3">
      <w:pPr>
        <w:pStyle w:val="B1"/>
      </w:pPr>
      <w:r w:rsidRPr="003168A2">
        <w:t>#3</w:t>
      </w:r>
      <w:r w:rsidRPr="003168A2">
        <w:tab/>
        <w:t>(Illegal UE);</w:t>
      </w:r>
      <w:r>
        <w:t xml:space="preserve"> or</w:t>
      </w:r>
    </w:p>
    <w:p w:rsidR="00006BF3" w:rsidRDefault="00006BF3" w:rsidP="00006BF3">
      <w:pPr>
        <w:pStyle w:val="B1"/>
      </w:pPr>
      <w:r w:rsidRPr="003168A2">
        <w:t>#6</w:t>
      </w:r>
      <w:r w:rsidRPr="003168A2">
        <w:tab/>
        <w:t>(Illegal ME)</w:t>
      </w:r>
      <w:r>
        <w:t>.</w:t>
      </w:r>
    </w:p>
    <w:p w:rsidR="00006BF3" w:rsidRDefault="00006BF3" w:rsidP="00006BF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 xml:space="preserve">or the UE shall consider the entry of the "list of subscriber data" with the SNPN identity of the current SNPN as </w:t>
      </w:r>
      <w:r>
        <w:lastRenderedPageBreak/>
        <w:t>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006BF3" w:rsidRDefault="00006BF3" w:rsidP="00006BF3">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006BF3" w:rsidRDefault="00006BF3" w:rsidP="00006BF3">
      <w:pPr>
        <w:pStyle w:val="B2"/>
      </w:pPr>
      <w:r>
        <w:t>2)</w:t>
      </w:r>
      <w:r>
        <w:tab/>
        <w:t xml:space="preserve">the counter for "the entry for the current SNPN considered invalid for 3GPP access" events; </w:t>
      </w:r>
    </w:p>
    <w:p w:rsidR="00006BF3" w:rsidRPr="003168A2" w:rsidRDefault="00006BF3" w:rsidP="00006BF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006BF3" w:rsidRDefault="00006BF3" w:rsidP="00006BF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006BF3" w:rsidRDefault="00006BF3" w:rsidP="00006BF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006BF3" w:rsidRPr="003168A2" w:rsidRDefault="00006BF3" w:rsidP="00006BF3">
      <w:pPr>
        <w:pStyle w:val="B1"/>
      </w:pPr>
      <w:r w:rsidRPr="003168A2">
        <w:t>#</w:t>
      </w:r>
      <w:r>
        <w:t>7</w:t>
      </w:r>
      <w:r w:rsidRPr="003168A2">
        <w:rPr>
          <w:rFonts w:hint="eastAsia"/>
          <w:lang w:eastAsia="ko-KR"/>
        </w:rPr>
        <w:tab/>
      </w:r>
      <w:r>
        <w:t>(5G</w:t>
      </w:r>
      <w:r w:rsidRPr="003168A2">
        <w:t>S services not allowed)</w:t>
      </w:r>
      <w:r>
        <w:t>.</w:t>
      </w:r>
    </w:p>
    <w:p w:rsidR="00006BF3" w:rsidDel="00AA576C" w:rsidRDefault="00006BF3" w:rsidP="00006BF3">
      <w:pPr>
        <w:pStyle w:val="B1"/>
        <w:rPr>
          <w:del w:id="14" w:author="Huawei-SL" w:date="2019-09-26T14:42:00Z"/>
        </w:rPr>
      </w:pPr>
      <w:del w:id="15" w:author="Huawei-SL" w:date="2019-09-26T14:42:00Z">
        <w:r w:rsidDel="00AA576C">
          <w:tab/>
          <w:delText>This cause value</w:delText>
        </w:r>
        <w:r w:rsidRPr="005A0C70" w:rsidDel="00AA576C">
          <w:delText xml:space="preserve"> received from a</w:delText>
        </w:r>
        <w:r w:rsidDel="00AA576C">
          <w:delText xml:space="preserve"> cell belonging to an SNPN</w:delText>
        </w:r>
        <w:r w:rsidRPr="005A0C70" w:rsidDel="00AA576C">
          <w:delText xml:space="preserve"> is considered as an abnormal case and the behaviour of the UE is specified in subclause</w:delText>
        </w:r>
        <w:r w:rsidRPr="003168A2" w:rsidDel="00AA576C">
          <w:delText> </w:delText>
        </w:r>
        <w:r w:rsidRPr="005A0C70" w:rsidDel="00AA576C">
          <w:delText>5.5.1.</w:delText>
        </w:r>
        <w:r w:rsidDel="00AA576C">
          <w:delText>3</w:delText>
        </w:r>
        <w:r w:rsidRPr="005A0C70" w:rsidDel="00AA576C">
          <w:delText>.</w:delText>
        </w:r>
        <w:r w:rsidDel="00AA576C">
          <w:delText>7.</w:delText>
        </w:r>
      </w:del>
    </w:p>
    <w:p w:rsidR="00006BF3" w:rsidRDefault="00006BF3" w:rsidP="00006BF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006BF3" w:rsidRDefault="00006BF3" w:rsidP="00006BF3">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006BF3" w:rsidRDefault="00006BF3" w:rsidP="00006BF3">
      <w:pPr>
        <w:pStyle w:val="B2"/>
      </w:pPr>
      <w:r>
        <w:t>2)</w:t>
      </w:r>
      <w:r>
        <w:tab/>
        <w:t>the counter for "the entry for the current SNPN considered invalid for 3GPP access</w:t>
      </w:r>
      <w:r w:rsidRPr="00CC0C94">
        <w:t>" events</w:t>
      </w:r>
      <w:r>
        <w:t xml:space="preserve">; </w:t>
      </w:r>
    </w:p>
    <w:p w:rsidR="00006BF3" w:rsidRPr="003168A2" w:rsidRDefault="00006BF3" w:rsidP="00006BF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006BF3" w:rsidRDefault="00006BF3" w:rsidP="00006BF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006BF3" w:rsidRDefault="00006BF3" w:rsidP="00006BF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006BF3" w:rsidRPr="00DC5EAD" w:rsidRDefault="00006BF3" w:rsidP="00006BF3">
      <w:pPr>
        <w:pStyle w:val="B1"/>
      </w:pPr>
      <w:r w:rsidRPr="00D33031">
        <w:t>#9</w:t>
      </w:r>
      <w:r w:rsidRPr="009E365A">
        <w:tab/>
      </w:r>
      <w:r w:rsidRPr="00D33031">
        <w:t>(UE identity cannot be derived by the network)</w:t>
      </w:r>
      <w:r>
        <w:t>.</w:t>
      </w:r>
    </w:p>
    <w:p w:rsidR="00006BF3" w:rsidRPr="003168A2" w:rsidRDefault="00006BF3" w:rsidP="00006BF3">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006BF3" w:rsidRDefault="00006BF3" w:rsidP="00006BF3">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006BF3" w:rsidRDefault="00006BF3" w:rsidP="00006BF3">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006BF3" w:rsidRDefault="00006BF3" w:rsidP="00006BF3">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06BF3" w:rsidRDefault="00006BF3" w:rsidP="00006BF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06BF3" w:rsidRPr="009E365A" w:rsidRDefault="00006BF3" w:rsidP="00006BF3">
      <w:pPr>
        <w:pStyle w:val="B1"/>
      </w:pPr>
      <w:r w:rsidRPr="009E365A">
        <w:t>#10</w:t>
      </w:r>
      <w:r w:rsidRPr="009E365A">
        <w:tab/>
        <w:t>(implicitly</w:t>
      </w:r>
      <w:r w:rsidRPr="009E365A">
        <w:rPr>
          <w:rFonts w:hint="eastAsia"/>
        </w:rPr>
        <w:t xml:space="preserve"> d</w:t>
      </w:r>
      <w:r w:rsidRPr="009E365A">
        <w:t>e-registered)</w:t>
      </w:r>
      <w:r>
        <w:t>.</w:t>
      </w:r>
    </w:p>
    <w:p w:rsidR="00006BF3" w:rsidRPr="00C37C7C" w:rsidRDefault="00006BF3" w:rsidP="00006BF3">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006BF3" w:rsidRPr="00A45885" w:rsidRDefault="00006BF3" w:rsidP="00006BF3">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006BF3" w:rsidRPr="00621D46" w:rsidRDefault="00006BF3" w:rsidP="00006BF3">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006BF3" w:rsidRPr="00FE320E" w:rsidRDefault="00006BF3" w:rsidP="00006BF3">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006BF3" w:rsidRDefault="00006BF3" w:rsidP="00006BF3">
      <w:pPr>
        <w:pStyle w:val="B1"/>
      </w:pPr>
      <w:r>
        <w:t>#11</w:t>
      </w:r>
      <w:r>
        <w:tab/>
        <w:t>(PLMN not allowed).</w:t>
      </w:r>
    </w:p>
    <w:p w:rsidR="00006BF3" w:rsidRDefault="00006BF3" w:rsidP="00006BF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006BF3" w:rsidRDefault="00006BF3" w:rsidP="00006BF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006BF3" w:rsidRPr="00621D46" w:rsidRDefault="00006BF3" w:rsidP="00006BF3">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006BF3" w:rsidRDefault="00006BF3" w:rsidP="00006BF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06BF3" w:rsidRPr="003168A2" w:rsidRDefault="00006BF3" w:rsidP="00006BF3">
      <w:pPr>
        <w:pStyle w:val="B1"/>
      </w:pPr>
      <w:r w:rsidRPr="003168A2">
        <w:t>#12</w:t>
      </w:r>
      <w:r w:rsidRPr="003168A2">
        <w:tab/>
        <w:t>(Tracking area not allowed)</w:t>
      </w:r>
      <w:r>
        <w:t>.</w:t>
      </w:r>
    </w:p>
    <w:p w:rsidR="00006BF3" w:rsidRDefault="00006BF3" w:rsidP="00006BF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006BF3" w:rsidRDefault="00006BF3" w:rsidP="00006BF3">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006BF3" w:rsidRPr="003168A2" w:rsidRDefault="00006BF3" w:rsidP="00006BF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006BF3" w:rsidRPr="003168A2" w:rsidRDefault="00006BF3" w:rsidP="00006BF3">
      <w:pPr>
        <w:pStyle w:val="B1"/>
      </w:pPr>
      <w:r w:rsidRPr="003168A2">
        <w:t>#13</w:t>
      </w:r>
      <w:r w:rsidRPr="003168A2">
        <w:tab/>
        <w:t>(Roaming not allowed in this tracking area)</w:t>
      </w:r>
      <w:r>
        <w:t>.</w:t>
      </w:r>
    </w:p>
    <w:p w:rsidR="00006BF3" w:rsidRDefault="00006BF3" w:rsidP="00006BF3">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006BF3" w:rsidRDefault="00006BF3" w:rsidP="00006BF3">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006BF3" w:rsidRDefault="00006BF3" w:rsidP="00006BF3">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006BF3" w:rsidRPr="003168A2" w:rsidRDefault="00006BF3" w:rsidP="00006BF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06BF3" w:rsidRPr="003168A2" w:rsidRDefault="00006BF3" w:rsidP="00006BF3">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006BF3" w:rsidRPr="003168A2" w:rsidRDefault="00006BF3" w:rsidP="00006BF3">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006BF3" w:rsidRPr="003168A2" w:rsidRDefault="00006BF3" w:rsidP="00006BF3">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006BF3" w:rsidRPr="003168A2" w:rsidRDefault="00006BF3" w:rsidP="00006BF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06BF3" w:rsidRDefault="00006BF3" w:rsidP="00006BF3">
      <w:pPr>
        <w:pStyle w:val="B1"/>
      </w:pPr>
      <w:r>
        <w:t>#22</w:t>
      </w:r>
      <w:r>
        <w:tab/>
        <w:t>(Congestion).</w:t>
      </w:r>
    </w:p>
    <w:p w:rsidR="00006BF3" w:rsidRDefault="00006BF3" w:rsidP="00006BF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006BF3" w:rsidRDefault="00006BF3" w:rsidP="00006BF3">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006BF3" w:rsidRDefault="00006BF3" w:rsidP="00006BF3">
      <w:pPr>
        <w:pStyle w:val="B1"/>
      </w:pPr>
      <w:r>
        <w:tab/>
        <w:t>The UE shall stop timer T3346 if it is running.</w:t>
      </w:r>
    </w:p>
    <w:p w:rsidR="00006BF3" w:rsidRDefault="00006BF3" w:rsidP="00006BF3">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006BF3" w:rsidRPr="003168A2" w:rsidRDefault="00006BF3" w:rsidP="00006BF3">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006BF3" w:rsidRPr="000D00E5" w:rsidRDefault="00006BF3" w:rsidP="00006BF3">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006BF3" w:rsidRDefault="00006BF3" w:rsidP="00006BF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06BF3" w:rsidRPr="003168A2" w:rsidRDefault="00006BF3" w:rsidP="00006BF3">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006BF3" w:rsidRPr="003168A2" w:rsidRDefault="00006BF3" w:rsidP="00006BF3">
      <w:pPr>
        <w:pStyle w:val="B1"/>
      </w:pPr>
      <w:r w:rsidRPr="003168A2">
        <w:t>#</w:t>
      </w:r>
      <w:r>
        <w:t>27</w:t>
      </w:r>
      <w:r w:rsidRPr="003168A2">
        <w:rPr>
          <w:rFonts w:hint="eastAsia"/>
          <w:lang w:eastAsia="ko-KR"/>
        </w:rPr>
        <w:tab/>
      </w:r>
      <w:r>
        <w:t>(N1 mode not allowed</w:t>
      </w:r>
      <w:r w:rsidRPr="003168A2">
        <w:t>)</w:t>
      </w:r>
      <w:r>
        <w:t>.</w:t>
      </w:r>
    </w:p>
    <w:p w:rsidR="00006BF3" w:rsidRDefault="00006BF3" w:rsidP="00006BF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 xml:space="preserve">the </w:t>
      </w:r>
      <w:r>
        <w:lastRenderedPageBreak/>
        <w:t>SNPN-specific attempt counter for 3GPP access for the current SNPN</w:t>
      </w:r>
      <w:r w:rsidRPr="00032AEB">
        <w:t xml:space="preserve"> to the UE implementation-specific maximum value.</w:t>
      </w:r>
    </w:p>
    <w:p w:rsidR="00006BF3" w:rsidRPr="001640F4" w:rsidRDefault="00006BF3" w:rsidP="00006BF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006BF3" w:rsidRDefault="00006BF3" w:rsidP="00006BF3">
      <w:pPr>
        <w:pStyle w:val="B1"/>
      </w:pPr>
      <w:r>
        <w:t>#72</w:t>
      </w:r>
      <w:r>
        <w:rPr>
          <w:lang w:eastAsia="ko-KR"/>
        </w:rPr>
        <w:tab/>
      </w:r>
      <w:r>
        <w:t>(</w:t>
      </w:r>
      <w:r w:rsidRPr="00391150">
        <w:t>Non-3GPP access to 5GCN not allowed</w:t>
      </w:r>
      <w:r>
        <w:t>).</w:t>
      </w:r>
    </w:p>
    <w:p w:rsidR="00006BF3" w:rsidRDefault="00006BF3" w:rsidP="00006BF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006BF3" w:rsidRDefault="00006BF3" w:rsidP="00006BF3">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006BF3" w:rsidRPr="00270D6F" w:rsidRDefault="00006BF3" w:rsidP="00006BF3">
      <w:pPr>
        <w:pStyle w:val="B1"/>
      </w:pPr>
      <w:r>
        <w:tab/>
        <w:t>The UE shall disable the N1 mode capability for non-3GPP access (see subclause 4.9.3).</w:t>
      </w:r>
    </w:p>
    <w:p w:rsidR="00006BF3" w:rsidRPr="003168A2" w:rsidRDefault="00006BF3" w:rsidP="00006BF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006BF3" w:rsidRPr="003168A2" w:rsidRDefault="00006BF3" w:rsidP="00006BF3">
      <w:pPr>
        <w:pStyle w:val="B1"/>
        <w:rPr>
          <w:noProof/>
        </w:rPr>
      </w:pPr>
      <w:r>
        <w:tab/>
        <w:t>If received over 3GPP access the cause shall be considered as an abnormal case and the behaviour of the UE for this case is specified in subclause 5.5.1.3.7</w:t>
      </w:r>
      <w:r w:rsidRPr="007D5838">
        <w:t>.</w:t>
      </w:r>
    </w:p>
    <w:p w:rsidR="00006BF3" w:rsidRDefault="00006BF3" w:rsidP="00006BF3">
      <w:pPr>
        <w:pStyle w:val="B1"/>
      </w:pPr>
      <w:r>
        <w:t>#73</w:t>
      </w:r>
      <w:r>
        <w:rPr>
          <w:lang w:eastAsia="ko-KR"/>
        </w:rPr>
        <w:tab/>
      </w:r>
      <w:r>
        <w:t>(Serving network not authorized).</w:t>
      </w:r>
    </w:p>
    <w:p w:rsidR="00006BF3" w:rsidRDefault="00006BF3" w:rsidP="00006BF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006BF3" w:rsidRDefault="00006BF3" w:rsidP="00006BF3">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006BF3" w:rsidRPr="003168A2" w:rsidRDefault="00006BF3" w:rsidP="00006BF3">
      <w:pPr>
        <w:pStyle w:val="B1"/>
      </w:pPr>
      <w:r w:rsidRPr="003168A2">
        <w:t>#</w:t>
      </w:r>
      <w:r>
        <w:t>74</w:t>
      </w:r>
      <w:r w:rsidRPr="003168A2">
        <w:rPr>
          <w:rFonts w:hint="eastAsia"/>
          <w:lang w:eastAsia="ko-KR"/>
        </w:rPr>
        <w:tab/>
      </w:r>
      <w:r>
        <w:t>(Temporarily not authorized for this SNPN</w:t>
      </w:r>
      <w:r w:rsidRPr="003168A2">
        <w:t>)</w:t>
      </w:r>
      <w:r>
        <w:t>.</w:t>
      </w:r>
    </w:p>
    <w:p w:rsidR="00006BF3" w:rsidRDefault="00006BF3" w:rsidP="00006BF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006BF3" w:rsidRPr="00CC0C94" w:rsidRDefault="00006BF3" w:rsidP="00006BF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006BF3" w:rsidRPr="00CC0C94" w:rsidRDefault="00006BF3" w:rsidP="00006BF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06BF3" w:rsidRPr="003168A2" w:rsidRDefault="00006BF3" w:rsidP="00006BF3">
      <w:pPr>
        <w:pStyle w:val="B1"/>
      </w:pPr>
      <w:r w:rsidRPr="003168A2">
        <w:t>#</w:t>
      </w:r>
      <w:r>
        <w:t>75</w:t>
      </w:r>
      <w:r w:rsidRPr="003168A2">
        <w:rPr>
          <w:rFonts w:hint="eastAsia"/>
          <w:lang w:eastAsia="ko-KR"/>
        </w:rPr>
        <w:tab/>
      </w:r>
      <w:r>
        <w:t>(Permanently not authorized for this SNPN</w:t>
      </w:r>
      <w:r w:rsidRPr="003168A2">
        <w:t>)</w:t>
      </w:r>
      <w:r>
        <w:t>.</w:t>
      </w:r>
    </w:p>
    <w:p w:rsidR="00006BF3" w:rsidRDefault="00006BF3" w:rsidP="00006BF3">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006BF3" w:rsidRPr="00CC0C94" w:rsidRDefault="00006BF3" w:rsidP="00006BF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w:t>
      </w:r>
      <w:r w:rsidRPr="002A653A">
        <w:lastRenderedPageBreak/>
        <w:t>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006BF3" w:rsidRPr="00CC0C94" w:rsidRDefault="00006BF3" w:rsidP="00006BF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06BF3" w:rsidRPr="003168A2" w:rsidRDefault="00006BF3" w:rsidP="00006BF3">
      <w:pPr>
        <w:pStyle w:val="B1"/>
      </w:pPr>
      <w:r>
        <w:t>#31</w:t>
      </w:r>
      <w:r w:rsidRPr="003168A2">
        <w:tab/>
        <w:t>(</w:t>
      </w:r>
      <w:r>
        <w:t>Redirection to EPC required</w:t>
      </w:r>
      <w:r w:rsidRPr="003168A2">
        <w:t>);</w:t>
      </w:r>
    </w:p>
    <w:p w:rsidR="00006BF3" w:rsidRPr="003168A2" w:rsidRDefault="00006BF3" w:rsidP="00006BF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006BF3" w:rsidRDefault="00006BF3" w:rsidP="00006BF3">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006BF3" w:rsidRDefault="00006BF3" w:rsidP="00006BF3">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006BF3" w:rsidRDefault="00006BF3" w:rsidP="00006BF3">
      <w:pPr>
        <w:pStyle w:val="B1"/>
      </w:pPr>
      <w:r>
        <w:t>#62</w:t>
      </w:r>
      <w:r>
        <w:tab/>
        <w:t>(</w:t>
      </w:r>
      <w:r w:rsidRPr="003A31B9">
        <w:t>No network slices available</w:t>
      </w:r>
      <w:r>
        <w:t>).</w:t>
      </w:r>
    </w:p>
    <w:p w:rsidR="00006BF3" w:rsidRDefault="00006BF3" w:rsidP="00006BF3">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006BF3" w:rsidRDefault="00006BF3" w:rsidP="00006BF3">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006BF3" w:rsidRPr="00C53A1D" w:rsidRDefault="00006BF3" w:rsidP="00006BF3">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006BF3" w:rsidRDefault="00006BF3" w:rsidP="00006BF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006BF3" w:rsidRDefault="00006BF3" w:rsidP="00006BF3">
      <w:pPr>
        <w:pStyle w:val="B1"/>
      </w:pPr>
      <w:r>
        <w:tab/>
        <w:t>If 5GMM cause #76 is received from:</w:t>
      </w:r>
    </w:p>
    <w:p w:rsidR="00006BF3" w:rsidRDefault="00006BF3" w:rsidP="00006BF3">
      <w:pPr>
        <w:pStyle w:val="B2"/>
      </w:pPr>
      <w:r>
        <w:rPr>
          <w:lang w:eastAsia="ko-KR"/>
        </w:rPr>
        <w:t>1)</w:t>
      </w:r>
      <w:r>
        <w:rPr>
          <w:lang w:eastAsia="ko-KR"/>
        </w:rPr>
        <w:tab/>
        <w:t>a CAG cell, then the UE shall delete the CAG-ID from the "allowed CAG list" for the current PLMN</w:t>
      </w:r>
      <w:r>
        <w:t>. In addition:</w:t>
      </w:r>
    </w:p>
    <w:p w:rsidR="00006BF3" w:rsidRDefault="00006BF3" w:rsidP="00006BF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006BF3" w:rsidRDefault="00006BF3" w:rsidP="00006BF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006BF3" w:rsidRDefault="00006BF3" w:rsidP="00006BF3">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006BF3" w:rsidRDefault="00006BF3" w:rsidP="00006BF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006BF3" w:rsidRDefault="00006BF3" w:rsidP="00006BF3">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006BF3" w:rsidRPr="003168A2" w:rsidRDefault="00006BF3" w:rsidP="00006BF3">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B72AE" w:rsidRDefault="003B72AE" w:rsidP="003B72AE">
      <w:pPr>
        <w:pStyle w:val="5"/>
      </w:pPr>
      <w:bookmarkStart w:id="16" w:name="_Toc2023270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6"/>
    </w:p>
    <w:p w:rsidR="003B72AE" w:rsidRDefault="003B72AE" w:rsidP="003B72AE">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3B72AE" w:rsidRDefault="003B72AE" w:rsidP="003B72A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3B72AE" w:rsidRDefault="003B72AE" w:rsidP="003B72A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3B72AE" w:rsidRPr="008C67D0" w:rsidRDefault="003B72AE" w:rsidP="003B72AE">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3B72AE" w:rsidRPr="004F277F" w:rsidRDefault="003B72AE" w:rsidP="003B72A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3B72AE" w:rsidRPr="007E1312" w:rsidRDefault="003B72AE" w:rsidP="003B72A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3B72AE" w:rsidRDefault="003B72AE" w:rsidP="003B72A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3B72AE" w:rsidRDefault="003B72AE" w:rsidP="003B72A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3B72AE" w:rsidRPr="003168A2" w:rsidRDefault="003B72AE" w:rsidP="003B72A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3B72AE" w:rsidRPr="00473D4F" w:rsidRDefault="003B72AE" w:rsidP="003B72A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3B72AE" w:rsidRPr="003168A2" w:rsidRDefault="003B72AE" w:rsidP="003B72AE">
      <w:pPr>
        <w:pStyle w:val="B1"/>
      </w:pPr>
      <w:r w:rsidRPr="003168A2">
        <w:lastRenderedPageBreak/>
        <w:t>#3</w:t>
      </w:r>
      <w:r w:rsidRPr="003168A2">
        <w:tab/>
        <w:t>(Illegal UE);</w:t>
      </w:r>
    </w:p>
    <w:p w:rsidR="003B72AE" w:rsidRDefault="003B72AE" w:rsidP="003B72AE">
      <w:pPr>
        <w:pStyle w:val="B1"/>
      </w:pPr>
      <w:r w:rsidRPr="003168A2">
        <w:t>#6</w:t>
      </w:r>
      <w:r w:rsidRPr="003168A2">
        <w:tab/>
        <w:t>(Illegal ME)</w:t>
      </w:r>
    </w:p>
    <w:p w:rsidR="003B72AE" w:rsidRPr="003168A2" w:rsidRDefault="003B72AE" w:rsidP="003B72A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p>
    <w:p w:rsidR="003B72AE" w:rsidRPr="003168A2" w:rsidRDefault="003B72AE" w:rsidP="003B72A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3B72AE" w:rsidRDefault="003B72AE" w:rsidP="003B72A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B72AE" w:rsidRDefault="003B72AE" w:rsidP="003B72AE">
      <w:pPr>
        <w:pStyle w:val="B1"/>
      </w:pPr>
      <w:r w:rsidRPr="003168A2">
        <w:t>#</w:t>
      </w:r>
      <w:r>
        <w:t>7</w:t>
      </w:r>
      <w:r w:rsidRPr="003168A2">
        <w:rPr>
          <w:rFonts w:hint="eastAsia"/>
          <w:lang w:eastAsia="ko-KR"/>
        </w:rPr>
        <w:tab/>
      </w:r>
      <w:r>
        <w:t>(5G</w:t>
      </w:r>
      <w:r w:rsidRPr="003168A2">
        <w:t>S services not allowed)</w:t>
      </w:r>
      <w:r>
        <w:t>.</w:t>
      </w:r>
    </w:p>
    <w:p w:rsidR="003B72AE" w:rsidDel="00750043" w:rsidRDefault="003B72AE" w:rsidP="003B72AE">
      <w:pPr>
        <w:pStyle w:val="B1"/>
        <w:rPr>
          <w:del w:id="17" w:author="Huawei-SL" w:date="2019-09-26T14:45:00Z"/>
        </w:rPr>
      </w:pPr>
      <w:del w:id="18" w:author="Huawei-SL" w:date="2019-09-26T14:45:00Z">
        <w:r w:rsidDel="00750043">
          <w:tab/>
          <w:delText>This cause value</w:delText>
        </w:r>
        <w:r w:rsidRPr="005A0C70" w:rsidDel="00750043">
          <w:delText xml:space="preserve"> received from a</w:delText>
        </w:r>
        <w:r w:rsidDel="00750043">
          <w:delText xml:space="preserve"> cell belonging to an SNPN</w:delText>
        </w:r>
        <w:r w:rsidRPr="005A0C70" w:rsidDel="00750043">
          <w:delText xml:space="preserve"> is considered as an abnormal case and the behaviour of the UE is specified in subclause</w:delText>
        </w:r>
        <w:r w:rsidRPr="003168A2" w:rsidDel="00750043">
          <w:delText> </w:delText>
        </w:r>
        <w:r w:rsidRPr="005A0C70" w:rsidDel="00750043">
          <w:delText>5.5.</w:delText>
        </w:r>
        <w:r w:rsidDel="00750043">
          <w:delText>2</w:delText>
        </w:r>
        <w:r w:rsidRPr="005A0C70" w:rsidDel="00750043">
          <w:delText>.</w:delText>
        </w:r>
        <w:r w:rsidDel="00750043">
          <w:delText>3</w:delText>
        </w:r>
        <w:r w:rsidRPr="005A0C70" w:rsidDel="00750043">
          <w:delText>.</w:delText>
        </w:r>
        <w:r w:rsidDel="00750043">
          <w:delText>4.</w:delText>
        </w:r>
      </w:del>
    </w:p>
    <w:p w:rsidR="003B72AE" w:rsidRPr="003168A2" w:rsidRDefault="003B72AE" w:rsidP="003B72A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rsidR="003B72AE" w:rsidRPr="003168A2" w:rsidRDefault="003B72AE" w:rsidP="003B72A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B72AE" w:rsidRDefault="003B72AE" w:rsidP="003B72A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B72AE" w:rsidRPr="003168A2" w:rsidRDefault="003B72AE" w:rsidP="003B72AE">
      <w:pPr>
        <w:pStyle w:val="B1"/>
      </w:pPr>
      <w:r w:rsidRPr="003168A2">
        <w:t>#11</w:t>
      </w:r>
      <w:r w:rsidRPr="003168A2">
        <w:tab/>
        <w:t>(PLMN not allowed)</w:t>
      </w:r>
      <w:r>
        <w:t>.</w:t>
      </w:r>
    </w:p>
    <w:p w:rsidR="003B72AE" w:rsidRDefault="003B72AE" w:rsidP="003B72A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3B72AE" w:rsidRPr="003168A2" w:rsidRDefault="003B72AE" w:rsidP="003B72A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3B72AE" w:rsidRPr="003168A2" w:rsidRDefault="003B72AE" w:rsidP="003B72AE">
      <w:pPr>
        <w:pStyle w:val="B1"/>
      </w:pPr>
      <w:r w:rsidRPr="003168A2">
        <w:tab/>
        <w:t>The UE shall store the PLMN identity in the "forbidden PLMN list"</w:t>
      </w:r>
      <w:r>
        <w:t>.</w:t>
      </w:r>
    </w:p>
    <w:p w:rsidR="003B72AE" w:rsidRPr="003168A2" w:rsidRDefault="003B72AE" w:rsidP="003B72AE">
      <w:pPr>
        <w:pStyle w:val="B1"/>
      </w:pPr>
      <w:r w:rsidRPr="003168A2">
        <w:tab/>
        <w:t>The UE shall perform a PLMN selection according to 3GPP TS 23.122 [</w:t>
      </w:r>
      <w:r>
        <w:t>5</w:t>
      </w:r>
      <w:r w:rsidRPr="003168A2">
        <w:t>].</w:t>
      </w:r>
    </w:p>
    <w:p w:rsidR="003B72AE" w:rsidRDefault="003B72AE" w:rsidP="003B72AE">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B72AE" w:rsidRDefault="003B72AE" w:rsidP="003B72A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B72AE" w:rsidRPr="003168A2" w:rsidRDefault="003B72AE" w:rsidP="003B72AE">
      <w:pPr>
        <w:pStyle w:val="B1"/>
      </w:pPr>
      <w:r w:rsidRPr="003168A2">
        <w:t>#12</w:t>
      </w:r>
      <w:r w:rsidRPr="003168A2">
        <w:tab/>
        <w:t>(Tracking area not allowed)</w:t>
      </w:r>
      <w:r>
        <w:t>.</w:t>
      </w:r>
    </w:p>
    <w:p w:rsidR="003B72AE" w:rsidRPr="003168A2" w:rsidRDefault="003B72AE" w:rsidP="003B72AE">
      <w:pPr>
        <w:pStyle w:val="B1"/>
      </w:pPr>
      <w:r>
        <w:lastRenderedPageBreak/>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3B72AE" w:rsidRPr="003168A2" w:rsidRDefault="003B72AE" w:rsidP="003B72AE">
      <w:pPr>
        <w:pStyle w:val="B1"/>
      </w:pPr>
      <w:r w:rsidRPr="003168A2">
        <w:tab/>
        <w:t>The UE shall store the current TAI in the list of "</w:t>
      </w:r>
      <w:r>
        <w:t xml:space="preserve">5GS </w:t>
      </w:r>
      <w:r w:rsidRPr="003168A2">
        <w:t>forbidden tracking areas for regional provision of service".</w:t>
      </w:r>
    </w:p>
    <w:p w:rsidR="003B72AE" w:rsidRDefault="003B72AE" w:rsidP="003B72AE">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B72AE" w:rsidRPr="003168A2" w:rsidRDefault="003B72AE" w:rsidP="003B72AE">
      <w:pPr>
        <w:pStyle w:val="B1"/>
      </w:pPr>
      <w:r w:rsidRPr="003168A2">
        <w:t>#13</w:t>
      </w:r>
      <w:r w:rsidRPr="003168A2">
        <w:tab/>
        <w:t>(Roaming not allowed in this tracking area)</w:t>
      </w:r>
      <w:r>
        <w:t>.</w:t>
      </w:r>
    </w:p>
    <w:p w:rsidR="003B72AE" w:rsidRPr="003168A2" w:rsidRDefault="003B72AE" w:rsidP="003B72A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3B72AE" w:rsidRPr="003168A2" w:rsidRDefault="003B72AE" w:rsidP="003B72AE">
      <w:pPr>
        <w:pStyle w:val="B1"/>
      </w:pPr>
      <w:r w:rsidRPr="003168A2">
        <w:tab/>
        <w:t>The UE shall store the current TAI in the list of "</w:t>
      </w:r>
      <w:r>
        <w:t xml:space="preserve">5GS </w:t>
      </w:r>
      <w:r w:rsidRPr="003168A2">
        <w:t>forbidden tracking areas for roaming".</w:t>
      </w:r>
    </w:p>
    <w:p w:rsidR="003B72AE" w:rsidRPr="003168A2" w:rsidRDefault="003B72AE" w:rsidP="003B72AE">
      <w:pPr>
        <w:pStyle w:val="B1"/>
      </w:pPr>
      <w:r w:rsidRPr="003168A2">
        <w:tab/>
        <w:t>The UE shall perform a PLMN selection</w:t>
      </w:r>
      <w:r>
        <w:t xml:space="preserve"> or SNPN selection</w:t>
      </w:r>
      <w:r w:rsidRPr="003168A2">
        <w:t xml:space="preserve"> according to 3GPP TS 23.122 [</w:t>
      </w:r>
      <w:r>
        <w:t>5</w:t>
      </w:r>
      <w:r w:rsidRPr="003168A2">
        <w:t>]</w:t>
      </w:r>
    </w:p>
    <w:p w:rsidR="003B72AE" w:rsidRDefault="003B72AE" w:rsidP="003B72A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B72AE" w:rsidRPr="003168A2" w:rsidRDefault="003B72AE" w:rsidP="003B72AE">
      <w:pPr>
        <w:pStyle w:val="B1"/>
      </w:pPr>
      <w:r w:rsidRPr="003168A2">
        <w:t>#15</w:t>
      </w:r>
      <w:r w:rsidRPr="003168A2">
        <w:tab/>
        <w:t>(No suitable cells in</w:t>
      </w:r>
      <w:r>
        <w:t xml:space="preserve"> tracking area).</w:t>
      </w:r>
    </w:p>
    <w:p w:rsidR="003B72AE" w:rsidRPr="003168A2" w:rsidRDefault="003B72AE" w:rsidP="003B72A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3B72AE" w:rsidRPr="003168A2" w:rsidRDefault="003B72AE" w:rsidP="003B72AE">
      <w:pPr>
        <w:pStyle w:val="B1"/>
      </w:pPr>
      <w:r w:rsidRPr="003168A2">
        <w:tab/>
        <w:t>The UE shall store the current TAI in the list of "</w:t>
      </w:r>
      <w:r>
        <w:t xml:space="preserve">5GS </w:t>
      </w:r>
      <w:r w:rsidRPr="003168A2">
        <w:t>forbidden tracking areas for roaming".</w:t>
      </w:r>
    </w:p>
    <w:p w:rsidR="003B72AE" w:rsidRPr="003168A2" w:rsidRDefault="003B72AE" w:rsidP="003B72AE">
      <w:pPr>
        <w:pStyle w:val="B1"/>
      </w:pPr>
      <w:r w:rsidRPr="003168A2">
        <w:tab/>
        <w:t>The UE shall search for a suitable cell in another tracking area according to 3GPP TS 3</w:t>
      </w:r>
      <w:r>
        <w:t>8</w:t>
      </w:r>
      <w:r w:rsidRPr="003168A2">
        <w:t>.304 [2</w:t>
      </w:r>
      <w:r>
        <w:t>8</w:t>
      </w:r>
      <w:r w:rsidRPr="003168A2">
        <w:t>].</w:t>
      </w:r>
    </w:p>
    <w:p w:rsidR="003B72AE" w:rsidRDefault="003B72AE" w:rsidP="003B72A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B72AE" w:rsidRDefault="003B72AE" w:rsidP="003B72AE">
      <w:pPr>
        <w:pStyle w:val="B1"/>
      </w:pPr>
      <w:r>
        <w:t>#22</w:t>
      </w:r>
      <w:r>
        <w:tab/>
        <w:t>(Congestion).</w:t>
      </w:r>
    </w:p>
    <w:p w:rsidR="003B72AE" w:rsidRDefault="003B72AE" w:rsidP="003B72A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3B72AE" w:rsidRDefault="003B72AE" w:rsidP="003B72AE">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3B72AE" w:rsidRDefault="003B72AE" w:rsidP="003B72AE">
      <w:pPr>
        <w:pStyle w:val="B1"/>
      </w:pPr>
      <w:r>
        <w:tab/>
        <w:t>The UE shall start timer T3346</w:t>
      </w:r>
      <w:r w:rsidRPr="003168A2">
        <w:t xml:space="preserve"> </w:t>
      </w:r>
      <w:r>
        <w:t>with the value provided in the T3346 value IE.</w:t>
      </w:r>
    </w:p>
    <w:p w:rsidR="003B72AE" w:rsidRDefault="003B72AE" w:rsidP="003B72AE">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rsidR="003B72AE" w:rsidRPr="003168A2" w:rsidRDefault="003B72AE" w:rsidP="003B72A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3B72AE" w:rsidRDefault="003B72AE" w:rsidP="003B72A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rsidR="003B72AE" w:rsidRPr="003168A2" w:rsidRDefault="003B72AE" w:rsidP="003B72A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3B72AE" w:rsidRDefault="003B72AE" w:rsidP="003B72AE">
      <w:pPr>
        <w:pStyle w:val="B1"/>
      </w:pPr>
      <w:r>
        <w:t>#72</w:t>
      </w:r>
      <w:r>
        <w:rPr>
          <w:lang w:eastAsia="ko-KR"/>
        </w:rPr>
        <w:tab/>
      </w:r>
      <w:r>
        <w:t>(</w:t>
      </w:r>
      <w:r w:rsidRPr="00391150">
        <w:t>Non-3GPP access to 5GCN not allowed</w:t>
      </w:r>
      <w:r>
        <w:t>).</w:t>
      </w:r>
    </w:p>
    <w:p w:rsidR="003B72AE" w:rsidRDefault="003B72AE" w:rsidP="003B72AE">
      <w:pPr>
        <w:pStyle w:val="B1"/>
      </w:pPr>
      <w:r>
        <w:lastRenderedPageBreak/>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3B72AE" w:rsidRDefault="003B72AE" w:rsidP="003B72AE">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3B72AE" w:rsidRPr="00270D6F" w:rsidRDefault="003B72AE" w:rsidP="003B72AE">
      <w:pPr>
        <w:pStyle w:val="B1"/>
      </w:pPr>
      <w:r>
        <w:tab/>
        <w:t>The UE shall disable the N1 mode capability for non-3GPP access (see subclause 4.9.3).</w:t>
      </w:r>
    </w:p>
    <w:p w:rsidR="003B72AE" w:rsidRDefault="003B72AE" w:rsidP="003B72A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B72AE" w:rsidRPr="003168A2" w:rsidRDefault="003B72AE" w:rsidP="003B72AE">
      <w:pPr>
        <w:pStyle w:val="B1"/>
        <w:rPr>
          <w:noProof/>
        </w:rPr>
      </w:pPr>
      <w:r>
        <w:tab/>
        <w:t>If received over 3GPP access the cause shall be considered as an abnormal case and the behaviour of the UE for this case is specified in subclause 5.5.2.3.4</w:t>
      </w:r>
      <w:r w:rsidRPr="007D5838">
        <w:t>.</w:t>
      </w:r>
    </w:p>
    <w:p w:rsidR="003B72AE" w:rsidRPr="003168A2" w:rsidRDefault="003B72AE" w:rsidP="003B72A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3B72AE" w:rsidRPr="00CC0C94" w:rsidRDefault="003B72AE" w:rsidP="003B72A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3B72AE" w:rsidRPr="003168A2" w:rsidRDefault="003B72AE" w:rsidP="003B72A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3B72AE" w:rsidRPr="00CC0C94" w:rsidRDefault="003B72AE" w:rsidP="003B72A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3B72AE" w:rsidRPr="00C53A1D" w:rsidRDefault="003B72AE" w:rsidP="003B72AE">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B72AE" w:rsidRDefault="003B72AE" w:rsidP="003B72A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3B72AE" w:rsidRDefault="003B72AE" w:rsidP="003B72AE">
      <w:pPr>
        <w:pStyle w:val="B1"/>
      </w:pPr>
      <w:r>
        <w:tab/>
        <w:t>If 5GMM cause #76 is received from:</w:t>
      </w:r>
    </w:p>
    <w:p w:rsidR="003B72AE" w:rsidRDefault="003B72AE" w:rsidP="003B72AE">
      <w:pPr>
        <w:pStyle w:val="B2"/>
      </w:pPr>
      <w:r>
        <w:rPr>
          <w:lang w:eastAsia="ko-KR"/>
        </w:rPr>
        <w:t>1)</w:t>
      </w:r>
      <w:r>
        <w:rPr>
          <w:lang w:eastAsia="ko-KR"/>
        </w:rPr>
        <w:tab/>
        <w:t>a CAG cell, then the UE shall delete the CAG-ID from the "allowed CAG list" for the current PLMN</w:t>
      </w:r>
      <w:r>
        <w:t>. In addition:</w:t>
      </w:r>
    </w:p>
    <w:p w:rsidR="003B72AE" w:rsidRDefault="003B72AE" w:rsidP="003B72AE">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rsidR="003B72AE" w:rsidRDefault="003B72AE" w:rsidP="003B72A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B72AE" w:rsidRDefault="003B72AE" w:rsidP="003B72A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3B72AE" w:rsidRDefault="003B72AE" w:rsidP="003B72A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3B72AE" w:rsidRDefault="003B72AE" w:rsidP="003B72AE">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773" w:rsidRDefault="00B01773">
      <w:r>
        <w:separator/>
      </w:r>
    </w:p>
  </w:endnote>
  <w:endnote w:type="continuationSeparator" w:id="0">
    <w:p w:rsidR="00B01773" w:rsidRDefault="00B01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773" w:rsidRDefault="00B01773">
      <w:r>
        <w:separator/>
      </w:r>
    </w:p>
  </w:footnote>
  <w:footnote w:type="continuationSeparator" w:id="0">
    <w:p w:rsidR="00B01773" w:rsidRDefault="00B017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F3"/>
    <w:rsid w:val="00022E4A"/>
    <w:rsid w:val="00077F67"/>
    <w:rsid w:val="000A1F6F"/>
    <w:rsid w:val="000A6394"/>
    <w:rsid w:val="000B7FED"/>
    <w:rsid w:val="000C038A"/>
    <w:rsid w:val="000C6598"/>
    <w:rsid w:val="00142DE0"/>
    <w:rsid w:val="001447B2"/>
    <w:rsid w:val="00145D43"/>
    <w:rsid w:val="00192C46"/>
    <w:rsid w:val="001A08B3"/>
    <w:rsid w:val="001A7B60"/>
    <w:rsid w:val="001B52F0"/>
    <w:rsid w:val="001B7A65"/>
    <w:rsid w:val="001E41F3"/>
    <w:rsid w:val="0021120A"/>
    <w:rsid w:val="00227EC3"/>
    <w:rsid w:val="00233A6A"/>
    <w:rsid w:val="0023793E"/>
    <w:rsid w:val="0026004D"/>
    <w:rsid w:val="002640DD"/>
    <w:rsid w:val="00275D12"/>
    <w:rsid w:val="00284FEB"/>
    <w:rsid w:val="002860C4"/>
    <w:rsid w:val="002B5741"/>
    <w:rsid w:val="002E4522"/>
    <w:rsid w:val="00305409"/>
    <w:rsid w:val="003165AD"/>
    <w:rsid w:val="0032777B"/>
    <w:rsid w:val="003609EF"/>
    <w:rsid w:val="0036231A"/>
    <w:rsid w:val="00374DD4"/>
    <w:rsid w:val="00385A9E"/>
    <w:rsid w:val="003B72AE"/>
    <w:rsid w:val="003D490B"/>
    <w:rsid w:val="003E1A36"/>
    <w:rsid w:val="00410371"/>
    <w:rsid w:val="004242F1"/>
    <w:rsid w:val="004777B1"/>
    <w:rsid w:val="004B6703"/>
    <w:rsid w:val="004B75B7"/>
    <w:rsid w:val="004E1669"/>
    <w:rsid w:val="00505360"/>
    <w:rsid w:val="0051580D"/>
    <w:rsid w:val="005300AD"/>
    <w:rsid w:val="00547111"/>
    <w:rsid w:val="00570453"/>
    <w:rsid w:val="00592D74"/>
    <w:rsid w:val="005E2C44"/>
    <w:rsid w:val="006107A7"/>
    <w:rsid w:val="00621188"/>
    <w:rsid w:val="006257ED"/>
    <w:rsid w:val="006261EA"/>
    <w:rsid w:val="006415CA"/>
    <w:rsid w:val="00695808"/>
    <w:rsid w:val="006B46FB"/>
    <w:rsid w:val="006C2F7A"/>
    <w:rsid w:val="006E21FB"/>
    <w:rsid w:val="00714AD3"/>
    <w:rsid w:val="00723A5A"/>
    <w:rsid w:val="00750043"/>
    <w:rsid w:val="00764219"/>
    <w:rsid w:val="00777E47"/>
    <w:rsid w:val="00792342"/>
    <w:rsid w:val="007977A8"/>
    <w:rsid w:val="007B512A"/>
    <w:rsid w:val="007C2097"/>
    <w:rsid w:val="007D6A07"/>
    <w:rsid w:val="007F7259"/>
    <w:rsid w:val="008040A8"/>
    <w:rsid w:val="008040CB"/>
    <w:rsid w:val="008279FA"/>
    <w:rsid w:val="008626E7"/>
    <w:rsid w:val="00870EE7"/>
    <w:rsid w:val="008863B9"/>
    <w:rsid w:val="00897B6E"/>
    <w:rsid w:val="008A45A6"/>
    <w:rsid w:val="008D40CB"/>
    <w:rsid w:val="008F686C"/>
    <w:rsid w:val="009004C7"/>
    <w:rsid w:val="00911062"/>
    <w:rsid w:val="009148DE"/>
    <w:rsid w:val="00924F55"/>
    <w:rsid w:val="00941E30"/>
    <w:rsid w:val="009777D9"/>
    <w:rsid w:val="00991B88"/>
    <w:rsid w:val="009A5753"/>
    <w:rsid w:val="009A579D"/>
    <w:rsid w:val="009C014C"/>
    <w:rsid w:val="009C5E86"/>
    <w:rsid w:val="009E3297"/>
    <w:rsid w:val="009F734F"/>
    <w:rsid w:val="00A209FE"/>
    <w:rsid w:val="00A246B6"/>
    <w:rsid w:val="00A47E70"/>
    <w:rsid w:val="00A50CF0"/>
    <w:rsid w:val="00A7671C"/>
    <w:rsid w:val="00AA2965"/>
    <w:rsid w:val="00AA2CBC"/>
    <w:rsid w:val="00AA576C"/>
    <w:rsid w:val="00AB63BB"/>
    <w:rsid w:val="00AC5820"/>
    <w:rsid w:val="00AD1CD8"/>
    <w:rsid w:val="00B01773"/>
    <w:rsid w:val="00B258BB"/>
    <w:rsid w:val="00B52DFE"/>
    <w:rsid w:val="00B67B97"/>
    <w:rsid w:val="00B968C8"/>
    <w:rsid w:val="00BA1B59"/>
    <w:rsid w:val="00BA3EC5"/>
    <w:rsid w:val="00BA51D9"/>
    <w:rsid w:val="00BB5DFC"/>
    <w:rsid w:val="00BD279D"/>
    <w:rsid w:val="00BD6BB8"/>
    <w:rsid w:val="00BD75B0"/>
    <w:rsid w:val="00C424A5"/>
    <w:rsid w:val="00C66BA2"/>
    <w:rsid w:val="00C75CB0"/>
    <w:rsid w:val="00C93399"/>
    <w:rsid w:val="00C95985"/>
    <w:rsid w:val="00CC5026"/>
    <w:rsid w:val="00CC68D0"/>
    <w:rsid w:val="00CF5A4D"/>
    <w:rsid w:val="00D03F9A"/>
    <w:rsid w:val="00D06D51"/>
    <w:rsid w:val="00D24991"/>
    <w:rsid w:val="00D50255"/>
    <w:rsid w:val="00D66520"/>
    <w:rsid w:val="00DC54E0"/>
    <w:rsid w:val="00DE34CF"/>
    <w:rsid w:val="00E13F3D"/>
    <w:rsid w:val="00E34898"/>
    <w:rsid w:val="00E8079D"/>
    <w:rsid w:val="00EB09B7"/>
    <w:rsid w:val="00EC679D"/>
    <w:rsid w:val="00EE7D7C"/>
    <w:rsid w:val="00F07486"/>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D75B0"/>
    <w:rPr>
      <w:rFonts w:ascii="Times New Roman" w:hAnsi="Times New Roman"/>
      <w:lang w:val="en-GB" w:eastAsia="en-US"/>
    </w:rPr>
  </w:style>
  <w:style w:type="character" w:customStyle="1" w:styleId="EditorsNoteChar">
    <w:name w:val="Editor's Note Char"/>
    <w:aliases w:val="EN Char"/>
    <w:link w:val="EditorsNote"/>
    <w:rsid w:val="00BD75B0"/>
    <w:rPr>
      <w:rFonts w:ascii="Times New Roman" w:hAnsi="Times New Roman"/>
      <w:color w:val="FF0000"/>
      <w:lang w:val="en-GB" w:eastAsia="en-US"/>
    </w:rPr>
  </w:style>
  <w:style w:type="character" w:customStyle="1" w:styleId="B2Char">
    <w:name w:val="B2 Char"/>
    <w:link w:val="B2"/>
    <w:rsid w:val="00BD75B0"/>
    <w:rPr>
      <w:rFonts w:ascii="Times New Roman" w:hAnsi="Times New Roman"/>
      <w:lang w:val="en-GB" w:eastAsia="en-US"/>
    </w:rPr>
  </w:style>
  <w:style w:type="character" w:customStyle="1" w:styleId="NOZchn">
    <w:name w:val="NO Zchn"/>
    <w:link w:val="NO"/>
    <w:rsid w:val="00C933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8A776-0FC6-41B8-97D6-8880E8422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12</Pages>
  <Words>6486</Words>
  <Characters>36974</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138</cp:revision>
  <cp:lastPrinted>1899-12-31T23:00:00Z</cp:lastPrinted>
  <dcterms:created xsi:type="dcterms:W3CDTF">2018-11-05T09:14:00Z</dcterms:created>
  <dcterms:modified xsi:type="dcterms:W3CDTF">2019-10-08T13:32:00Z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(3)HvvUTMjKaobG0QWMB8o40a/b8IztQPBWeXtV/Jd5ot1qvmWzSMzgZM5Nq1NaRS3TqSsa1LF1
tDOQpXRHvIlvMsMqpLvl2QEaNGQDuexMBI7Nhf4Hetdo1MTEuCpwkcUYZ7QM+af04/RzunU1
kA38O5O6UIN4x7N9v5N3ljBkb0V9pVpii5OIcfkS0miEYK4pEUjdGawNz/fj0ZsQ+DKk48GN
NQbgresoVP+wrBWDZQ</vt:lpwstr>
  </property>
  <property fmtid="{D5CDD505-2E9C-101B-9397-08002B2CF9AE}" pid="22" name="_2015_ms_pID_7253431">
    <vt:lpwstr>aB5UDCtIINvYgCEZR3lLSxIji/sBaPxz+xgs7mXDU/gXOuQdBlcWZI
I1vUBqAziONcWzg1UXNBdsHAVD6Txp7WFt51/g8sW7J0TXxrQMd57aozxXa+g/QXORVJx3k5
GrlIvrk6bKEOkXfXOnEyKPpsacc3MbdExttXqZVX3qEBHywgf9aUn2Dqy3dXHJTcMcAG7H8H
Z0KykVFvkh6w8bSltpBc6/8zT0wov/NH1Sz2</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